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8"/>
        </w:tabs>
        <w:spacing w:after="0"/>
        <w:rPr>
          <w:rFonts w:cs="Arial"/>
          <w:b/>
          <w:noProof/>
          <w:sz w:val="24"/>
        </w:rPr>
      </w:pPr>
      <w:r>
        <w:rPr>
          <w:rFonts w:cs="Arial"/>
          <w:b/>
          <w:noProof/>
          <w:sz w:val="24"/>
        </w:rPr>
        <w:t>3GPP TSG-WG SA2 Meeting #138E</w:t>
      </w:r>
      <w:r>
        <w:rPr>
          <w:rFonts w:cs="Arial"/>
          <w:b/>
          <w:noProof/>
          <w:sz w:val="24"/>
        </w:rPr>
        <w:tab/>
      </w:r>
      <w:r>
        <w:rPr>
          <w:rFonts w:cs="Arial"/>
          <w:b/>
          <w:noProof/>
          <w:sz w:val="24"/>
        </w:rPr>
        <w:t>S2-2002810</w:t>
      </w:r>
      <w:bookmarkStart w:id="0" w:name="_GoBack"/>
      <w:bookmarkEnd w:id="0"/>
    </w:p>
    <w:p>
      <w:pPr>
        <w:pStyle w:val="CRCoverPage"/>
        <w:pBdr>
          <w:bottom w:val="single" w:sz="4" w:space="1" w:color="auto"/>
        </w:pBdr>
        <w:tabs>
          <w:tab w:val="right" w:pos="9638"/>
        </w:tabs>
        <w:spacing w:after="0"/>
        <w:rPr>
          <w:rFonts w:cs="Arial"/>
          <w:b/>
          <w:noProof/>
          <w:color w:val="0070C0"/>
          <w:sz w:val="24"/>
        </w:rPr>
      </w:pPr>
      <w:r>
        <w:rPr>
          <w:b/>
          <w:noProof/>
          <w:sz w:val="24"/>
        </w:rPr>
        <w:t>Elbonia, 20 – 24 April, 2020</w:t>
      </w:r>
      <w:r>
        <w:rPr>
          <w:rFonts w:cs="Arial"/>
          <w:b/>
          <w:noProof/>
          <w:sz w:val="24"/>
        </w:rPr>
        <w:tab/>
      </w:r>
      <w:r>
        <w:rPr>
          <w:b/>
          <w:noProof/>
          <w:color w:val="3333FF"/>
          <w:sz w:val="24"/>
        </w:rPr>
        <w:t>(revision of S2-200xxxxx)</w:t>
      </w:r>
    </w:p>
    <w:p>
      <w:pPr>
        <w:pStyle w:val="CRCoverPage"/>
        <w:tabs>
          <w:tab w:val="right" w:pos="9638"/>
        </w:tabs>
        <w:spacing w:after="0"/>
        <w:rPr>
          <w:rFonts w:cs="Arial"/>
          <w:b/>
          <w:noProof/>
          <w:sz w:val="24"/>
        </w:rPr>
      </w:pPr>
    </w:p>
    <w:p>
      <w:pPr>
        <w:ind w:left="2127" w:hanging="2127"/>
        <w:rPr>
          <w:rFonts w:ascii="Arial" w:hAnsi="Arial" w:cs="Arial"/>
          <w:b/>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 xml:space="preserve">Discussion on </w:t>
      </w:r>
      <w:r>
        <w:rPr>
          <w:rFonts w:ascii="Arial" w:hAnsi="Arial" w:cs="Arial" w:hint="eastAsia"/>
          <w:b/>
          <w:lang w:eastAsia="ko-KR"/>
        </w:rPr>
        <w:t>slice for SMS</w:t>
      </w:r>
    </w:p>
    <w:p>
      <w:pPr>
        <w:ind w:left="2127" w:hanging="2127"/>
        <w:rPr>
          <w:rFonts w:ascii="Arial" w:hAnsi="Arial" w:cs="Arial"/>
          <w:b/>
        </w:rPr>
      </w:pPr>
      <w:r>
        <w:rPr>
          <w:rFonts w:ascii="Arial" w:hAnsi="Arial" w:cs="Arial"/>
          <w:b/>
        </w:rPr>
        <w:t>Document for:</w:t>
      </w:r>
      <w:r>
        <w:rPr>
          <w:rFonts w:ascii="Arial" w:hAnsi="Arial" w:cs="Arial"/>
          <w:b/>
        </w:rPr>
        <w:tab/>
        <w:t>Discussion</w:t>
      </w:r>
    </w:p>
    <w:p>
      <w:pPr>
        <w:ind w:left="2127" w:hanging="2127"/>
        <w:rPr>
          <w:rFonts w:ascii="Arial" w:hAnsi="Arial" w:cs="Arial"/>
          <w:b/>
          <w:lang w:val="en-US"/>
        </w:rPr>
      </w:pPr>
      <w:r>
        <w:rPr>
          <w:rFonts w:ascii="Arial" w:hAnsi="Arial" w:cs="Arial"/>
          <w:b/>
        </w:rPr>
        <w:t>Agenda Item:</w:t>
      </w:r>
      <w:r>
        <w:rPr>
          <w:rFonts w:ascii="Arial" w:hAnsi="Arial" w:cs="Arial"/>
          <w:b/>
        </w:rPr>
        <w:tab/>
      </w:r>
      <w:r>
        <w:rPr>
          <w:rFonts w:ascii="Arial" w:hAnsi="Arial" w:cs="Arial"/>
          <w:b/>
          <w:lang w:val="en-US"/>
        </w:rPr>
        <w:t>7.10.2 Enhancement of Network Slicing</w:t>
      </w:r>
    </w:p>
    <w:p>
      <w:pPr>
        <w:ind w:left="2127" w:hanging="2127"/>
        <w:rPr>
          <w:rFonts w:ascii="Arial" w:hAnsi="Arial" w:cs="Arial"/>
          <w:b/>
          <w:lang w:eastAsia="ko-KR"/>
        </w:rPr>
      </w:pPr>
      <w:r>
        <w:rPr>
          <w:rFonts w:ascii="Arial" w:hAnsi="Arial" w:cs="Arial"/>
          <w:b/>
        </w:rPr>
        <w:t>Work Item / Release:</w:t>
      </w:r>
      <w:r>
        <w:rPr>
          <w:rFonts w:ascii="Arial" w:hAnsi="Arial" w:cs="Arial"/>
          <w:b/>
        </w:rPr>
        <w:tab/>
        <w:t>eNS</w:t>
      </w:r>
      <w:r>
        <w:rPr>
          <w:rFonts w:ascii="Arial" w:hAnsi="Arial" w:cs="Arial"/>
          <w:b/>
          <w:lang w:eastAsia="ko-KR"/>
        </w:rPr>
        <w:t xml:space="preserve"> / Rel-16</w:t>
      </w:r>
    </w:p>
    <w:p>
      <w:pPr>
        <w:rPr>
          <w:rFonts w:ascii="Arial" w:hAnsi="Arial" w:cs="Arial"/>
          <w:i/>
        </w:rPr>
      </w:pPr>
      <w:r>
        <w:rPr>
          <w:rFonts w:ascii="Arial" w:hAnsi="Arial" w:cs="Arial"/>
          <w:i/>
        </w:rPr>
        <w:t>Abstract of the contribution: This paper discusses</w:t>
      </w:r>
      <w:r>
        <w:rPr>
          <w:rFonts w:ascii="Arial" w:hAnsi="Arial" w:cs="Arial"/>
          <w:i/>
          <w:lang w:val="en-US"/>
        </w:rPr>
        <w:t xml:space="preserve"> how to prevent SMS service when a UE received empty Allowed NSSAI.</w:t>
      </w:r>
    </w:p>
    <w:p>
      <w:pPr>
        <w:pStyle w:val="1"/>
        <w:jc w:val="both"/>
      </w:pPr>
      <w:r>
        <w:t>Discussion</w:t>
      </w:r>
    </w:p>
    <w:p>
      <w:pPr>
        <w:pStyle w:val="2"/>
        <w:jc w:val="both"/>
        <w:rPr>
          <w:lang w:eastAsia="ko-KR"/>
        </w:rPr>
      </w:pPr>
      <w:r>
        <w:rPr>
          <w:rFonts w:hint="eastAsia"/>
          <w:lang w:eastAsia="ko-KR"/>
        </w:rPr>
        <w:t xml:space="preserve">1. </w:t>
      </w:r>
      <w:r>
        <w:rPr>
          <w:lang w:eastAsia="ko-KR"/>
        </w:rPr>
        <w:t>Background</w:t>
      </w:r>
    </w:p>
    <w:p>
      <w:pPr>
        <w:jc w:val="both"/>
        <w:rPr>
          <w:lang w:eastAsia="ko-KR"/>
        </w:rPr>
      </w:pPr>
      <w:r>
        <w:rPr>
          <w:rFonts w:hint="eastAsia"/>
          <w:lang w:eastAsia="ko-KR"/>
        </w:rPr>
        <w:t>In SA2#13</w:t>
      </w:r>
      <w:r>
        <w:rPr>
          <w:lang w:eastAsia="ko-KR"/>
        </w:rPr>
        <w:t>7E meeting, S2-2002090 proposed to allow a UE to use SMS service when the UE receives empty Allowed NSSAI in the Registration Accept. However, it was common understanding that SMS is not allowed in such case and then the CR was noted.</w:t>
      </w:r>
    </w:p>
    <w:p>
      <w:pPr>
        <w:jc w:val="both"/>
        <w:rPr>
          <w:b/>
          <w:lang w:eastAsia="ko-KR"/>
        </w:rPr>
      </w:pPr>
      <w:r>
        <w:rPr>
          <w:rFonts w:hint="eastAsia"/>
          <w:b/>
          <w:lang w:eastAsia="ko-KR"/>
        </w:rPr>
        <w:t>Observation</w:t>
      </w:r>
      <w:r>
        <w:rPr>
          <w:b/>
          <w:lang w:eastAsia="ko-KR"/>
        </w:rPr>
        <w:t xml:space="preserve"> 1</w:t>
      </w:r>
      <w:r>
        <w:rPr>
          <w:rFonts w:hint="eastAsia"/>
          <w:b/>
          <w:lang w:eastAsia="ko-KR"/>
        </w:rPr>
        <w:t xml:space="preserve">: </w:t>
      </w:r>
      <w:r>
        <w:rPr>
          <w:b/>
          <w:lang w:eastAsia="ko-KR"/>
        </w:rPr>
        <w:t>In the last SA2 meeting, there was common understanding that SMS is not allowed to the UE when the UE receives empty Allowed NSSAI as all NFs including SMSF belongs to a slice.</w:t>
      </w:r>
    </w:p>
    <w:p>
      <w:pPr>
        <w:jc w:val="both"/>
        <w:rPr>
          <w:lang w:eastAsia="ko-KR"/>
        </w:rPr>
      </w:pPr>
      <w:r>
        <w:rPr>
          <w:lang w:eastAsia="ko-KR"/>
        </w:rPr>
        <w:t>In this meeting, there is an incoming LS from CT1 (S2-2002640). In the LS, CT1 informed us that they removed usage of service area restriction during the NSSAA and no Allowed NSSAI is provided to the UE. Instead of removing service area restriction, CT1 added new UE requirement that UE shall not initiate some procedures as follows.</w:t>
      </w:r>
    </w:p>
    <w:p>
      <w:pPr>
        <w:jc w:val="both"/>
        <w:rPr>
          <w:lang w:eastAsia="ko-KR"/>
        </w:rPr>
      </w:pPr>
    </w:p>
    <w:tbl>
      <w:tblPr>
        <w:tblStyle w:val="aa"/>
        <w:tblW w:w="0" w:type="auto"/>
        <w:tblLook w:val="04A0" w:firstRow="1" w:lastRow="0" w:firstColumn="1" w:lastColumn="0" w:noHBand="0" w:noVBand="1"/>
      </w:tblPr>
      <w:tblGrid>
        <w:gridCol w:w="9628"/>
      </w:tblGrid>
      <w:tr>
        <w:tc>
          <w:tcPr>
            <w:tcW w:w="9628" w:type="dxa"/>
          </w:tcPr>
          <w:p>
            <w:pPr>
              <w:pStyle w:val="5"/>
            </w:pPr>
            <w:bookmarkStart w:id="1" w:name="_Toc20232675"/>
            <w:bookmarkStart w:id="2" w:name="_Toc27746777"/>
            <w:r>
              <w:lastRenderedPageBreak/>
              <w:t>5.5.1.2.4</w:t>
            </w:r>
            <w:r>
              <w:tab/>
              <w:t>Initial registration accepted by the network</w:t>
            </w:r>
            <w:bookmarkEnd w:id="1"/>
            <w:bookmarkEnd w:id="2"/>
          </w:p>
          <w:p>
            <w:pPr>
              <w:rPr>
                <w:lang w:eastAsia="ko-KR"/>
              </w:rPr>
            </w:pP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p>
          <w:p>
            <w:pPr>
              <w:rPr>
                <w:ins w:id="3" w:author="SS" w:date="2020-02-17T00:29:00Z"/>
              </w:rPr>
            </w:pPr>
            <w:ins w:id="4" w:author="SS" w:date="2020-02-17T00:29:00Z">
              <w:r>
                <w:t>I</w:t>
              </w:r>
              <w:r>
                <w:rPr>
                  <w:rFonts w:hint="eastAsia"/>
                </w:rPr>
                <w:t xml:space="preserve">f the </w:t>
              </w:r>
              <w:r>
                <w:t>REGISTRATION ACCEPT</w:t>
              </w:r>
              <w:r>
                <w:rPr>
                  <w:rFonts w:hint="eastAsia"/>
                </w:rPr>
                <w:t xml:space="preserve"> </w:t>
              </w:r>
              <w:r>
                <w:t>message:</w:t>
              </w:r>
            </w:ins>
          </w:p>
          <w:p>
            <w:pPr>
              <w:pStyle w:val="B1"/>
              <w:rPr>
                <w:ins w:id="5" w:author="SS" w:date="2020-02-17T00:30:00Z"/>
              </w:rPr>
            </w:pPr>
            <w:ins w:id="6" w:author="SS" w:date="2020-02-17T00:30:00Z">
              <w:r>
                <w:t>a)</w:t>
              </w:r>
              <w:r>
                <w:tab/>
              </w:r>
            </w:ins>
            <w:ins w:id="7" w:author="SS" w:date="2020-02-17T00:52:00Z">
              <w:r>
                <w:t xml:space="preserve">includes </w:t>
              </w:r>
            </w:ins>
            <w:ins w:id="8" w:author="SS" w:date="2020-02-17T00:30:00Z">
              <w:r>
                <w:t xml:space="preserve">the 5GS </w:t>
              </w:r>
            </w:ins>
            <w:ins w:id="9" w:author="SS" w:date="2020-02-17T00:31:00Z">
              <w:r>
                <w:t>"NSSAA to be performed" indicator in the 5GS registration result IE</w:t>
              </w:r>
            </w:ins>
            <w:ins w:id="10" w:author="SS" w:date="2020-02-17T00:32:00Z">
              <w:r>
                <w:t>;</w:t>
              </w:r>
            </w:ins>
          </w:p>
          <w:p>
            <w:pPr>
              <w:pStyle w:val="B1"/>
              <w:rPr>
                <w:ins w:id="11" w:author="SS" w:date="2020-02-17T00:52:00Z"/>
              </w:rPr>
            </w:pPr>
            <w:ins w:id="12" w:author="SS" w:date="2020-02-17T00:31:00Z">
              <w:r>
                <w:t>b)</w:t>
              </w:r>
              <w:r>
                <w:tab/>
              </w:r>
            </w:ins>
            <w:ins w:id="13" w:author="SS" w:date="2020-02-17T00:52:00Z">
              <w:r>
                <w:t xml:space="preserve">includes </w:t>
              </w:r>
            </w:ins>
            <w:ins w:id="14" w:author="SS" w:date="2020-02-17T00:32:00Z">
              <w:r>
                <w:t>a</w:t>
              </w:r>
            </w:ins>
            <w:ins w:id="15" w:author="SS" w:date="2020-02-17T00:31:00Z">
              <w:r>
                <w:t xml:space="preserve"> pending NSSAI</w:t>
              </w:r>
            </w:ins>
            <w:ins w:id="16" w:author="SS" w:date="2020-02-17T00:52:00Z">
              <w:r>
                <w:t>; and</w:t>
              </w:r>
            </w:ins>
          </w:p>
          <w:p>
            <w:pPr>
              <w:pStyle w:val="B1"/>
              <w:rPr>
                <w:ins w:id="17" w:author="SS" w:date="2020-02-17T00:31:00Z"/>
              </w:rPr>
            </w:pPr>
            <w:ins w:id="18" w:author="SS" w:date="2020-02-17T00:52:00Z">
              <w:r>
                <w:t>c)</w:t>
              </w:r>
              <w:r>
                <w:tab/>
                <w:t>does not include an allowed NSSAI;</w:t>
              </w:r>
            </w:ins>
          </w:p>
          <w:p>
            <w:ins w:id="19" w:author="SS" w:date="2020-02-17T00:31:00Z">
              <w:r>
                <w:t xml:space="preserve">the </w:t>
              </w:r>
            </w:ins>
            <w:ins w:id="20" w:author="SS" w:date="2020-02-17T00:32:00Z">
              <w:r>
                <w:rPr>
                  <w:highlight w:val="yellow"/>
                </w:rPr>
                <w:t>UE shall not</w:t>
              </w:r>
            </w:ins>
            <w:ins w:id="21" w:author="SS1" w:date="2020-02-24T06:35:00Z">
              <w:r>
                <w:rPr>
                  <w:highlight w:val="yellow"/>
                </w:rPr>
                <w:t xml:space="preserve"> initiate a 5GSM procedure</w:t>
              </w:r>
              <w:r>
                <w:t xml:space="preserve"> except for emergency services or high priority access</w:t>
              </w:r>
            </w:ins>
            <w:ins w:id="22" w:author="SS1" w:date="2020-02-25T14:30:00Z">
              <w:r>
                <w:t xml:space="preserve"> until the UE receives an allowed NSSAI</w:t>
              </w:r>
            </w:ins>
            <w:ins w:id="23" w:author="SS1" w:date="2020-02-24T06:35:00Z">
              <w:r>
                <w:t>.</w:t>
              </w:r>
            </w:ins>
          </w:p>
          <w:p>
            <w:pPr>
              <w:rPr>
                <w:lang w:eastAsia="ko-KR"/>
              </w:rPr>
            </w:pP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p>
          <w:p>
            <w:pPr>
              <w:pStyle w:val="5"/>
            </w:pPr>
            <w:bookmarkStart w:id="24" w:name="_Hlk531859748"/>
            <w:bookmarkStart w:id="25" w:name="_Toc20232685"/>
            <w:bookmarkStart w:id="26" w:name="_Toc27746787"/>
            <w:r>
              <w:t>5.5.1.3.4</w:t>
            </w:r>
            <w:r>
              <w:tab/>
              <w:t>Mobil</w:t>
            </w:r>
            <w:bookmarkEnd w:id="24"/>
            <w:r>
              <w:t>ity and periodic registration update accepted by the network</w:t>
            </w:r>
            <w:bookmarkEnd w:id="25"/>
            <w:bookmarkEnd w:id="26"/>
          </w:p>
          <w:p>
            <w:pPr>
              <w:rPr>
                <w:lang w:eastAsia="ko-KR"/>
              </w:rPr>
            </w:pP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p>
          <w:p>
            <w:pPr>
              <w:rPr>
                <w:ins w:id="27" w:author="SS" w:date="2020-02-17T01:08:00Z"/>
              </w:rPr>
            </w:pPr>
            <w:ins w:id="28" w:author="SS" w:date="2020-02-17T01:08:00Z">
              <w:r>
                <w:t>I</w:t>
              </w:r>
              <w:r>
                <w:rPr>
                  <w:rFonts w:hint="eastAsia"/>
                </w:rPr>
                <w:t xml:space="preserve">f the </w:t>
              </w:r>
              <w:r>
                <w:t>REGISTRATION ACCEPT</w:t>
              </w:r>
              <w:r>
                <w:rPr>
                  <w:rFonts w:hint="eastAsia"/>
                </w:rPr>
                <w:t xml:space="preserve"> </w:t>
              </w:r>
              <w:r>
                <w:t>message:</w:t>
              </w:r>
            </w:ins>
          </w:p>
          <w:p>
            <w:pPr>
              <w:pStyle w:val="B1"/>
              <w:rPr>
                <w:ins w:id="29" w:author="SS" w:date="2020-02-17T01:08:00Z"/>
              </w:rPr>
            </w:pPr>
            <w:ins w:id="30" w:author="SS" w:date="2020-02-17T01:08:00Z">
              <w:r>
                <w:t>a)</w:t>
              </w:r>
              <w:r>
                <w:tab/>
                <w:t>includes the 5GS "NSSAA to be performed" indicator in the 5GS registration result IE;</w:t>
              </w:r>
            </w:ins>
          </w:p>
          <w:p>
            <w:pPr>
              <w:pStyle w:val="B1"/>
              <w:rPr>
                <w:ins w:id="31" w:author="SS" w:date="2020-02-17T01:08:00Z"/>
              </w:rPr>
            </w:pPr>
            <w:ins w:id="32" w:author="SS" w:date="2020-02-17T01:08:00Z">
              <w:r>
                <w:t>b)</w:t>
              </w:r>
              <w:r>
                <w:tab/>
                <w:t>includes a pending NSSAI; and</w:t>
              </w:r>
            </w:ins>
          </w:p>
          <w:p>
            <w:pPr>
              <w:pStyle w:val="B1"/>
              <w:rPr>
                <w:ins w:id="33" w:author="SS" w:date="2020-02-17T01:08:00Z"/>
              </w:rPr>
            </w:pPr>
            <w:ins w:id="34" w:author="SS" w:date="2020-02-17T01:08:00Z">
              <w:r>
                <w:t>c)</w:t>
              </w:r>
              <w:r>
                <w:tab/>
                <w:t>does not include an allowed NSSAI;</w:t>
              </w:r>
            </w:ins>
          </w:p>
          <w:p>
            <w:pPr>
              <w:rPr>
                <w:ins w:id="35" w:author="SS1" w:date="2020-02-20T23:31:00Z"/>
              </w:rPr>
            </w:pPr>
            <w:ins w:id="36" w:author="SS" w:date="2020-02-17T01:08:00Z">
              <w:r>
                <w:t>the UE</w:t>
              </w:r>
            </w:ins>
            <w:ins w:id="37" w:author="SS1" w:date="2020-02-20T23:31:00Z">
              <w:r>
                <w:t>:</w:t>
              </w:r>
            </w:ins>
          </w:p>
          <w:p>
            <w:pPr>
              <w:pStyle w:val="B1"/>
              <w:rPr>
                <w:ins w:id="38" w:author="SS1" w:date="2020-02-20T23:31:00Z"/>
              </w:rPr>
            </w:pPr>
            <w:ins w:id="39" w:author="SS1" w:date="2020-02-20T23:31:00Z">
              <w:r>
                <w:t>a)</w:t>
              </w:r>
              <w:r>
                <w:tab/>
              </w:r>
              <w:r>
                <w:rPr>
                  <w:highlight w:val="yellow"/>
                </w:rPr>
                <w:t xml:space="preserve">shall not perform </w:t>
              </w:r>
              <w:r>
                <w:rPr>
                  <w:rFonts w:hint="eastAsia"/>
                  <w:highlight w:val="yellow"/>
                </w:rPr>
                <w:t xml:space="preserve">the </w:t>
              </w:r>
              <w:r>
                <w:rPr>
                  <w:highlight w:val="yellow"/>
                </w:rPr>
                <w:t>registration procedure for mobility and registration update</w:t>
              </w:r>
              <w:r>
                <w:rPr>
                  <w:rFonts w:hint="eastAsia"/>
                  <w:highlight w:val="yellow"/>
                </w:rPr>
                <w:t xml:space="preserve"> with </w:t>
              </w:r>
              <w:r>
                <w:rPr>
                  <w:highlight w:val="yellow"/>
                </w:rPr>
                <w:t>the Uplink data status IE</w:t>
              </w:r>
              <w:r>
                <w:t xml:space="preserve"> except for emergency services or for high priority access;</w:t>
              </w:r>
            </w:ins>
          </w:p>
          <w:p>
            <w:pPr>
              <w:pStyle w:val="B1"/>
              <w:rPr>
                <w:ins w:id="40" w:author="SS1" w:date="2020-02-20T23:31:00Z"/>
              </w:rPr>
            </w:pPr>
            <w:ins w:id="41" w:author="SS1" w:date="2020-02-20T23:31:00Z">
              <w:r>
                <w:t>b)</w:t>
              </w:r>
              <w:r>
                <w:tab/>
              </w:r>
              <w:r>
                <w:rPr>
                  <w:highlight w:val="yellow"/>
                </w:rPr>
                <w:t>shall not initiate a service request procedure</w:t>
              </w:r>
              <w:r>
                <w:t xml:space="preserve"> except for emergency services, high priority access or for responding to paging or notification over non-3GPP access;</w:t>
              </w:r>
            </w:ins>
          </w:p>
          <w:p>
            <w:pPr>
              <w:pStyle w:val="B1"/>
              <w:rPr>
                <w:ins w:id="42" w:author="SS1" w:date="2020-02-20T23:31:00Z"/>
              </w:rPr>
            </w:pPr>
            <w:ins w:id="43" w:author="SS1" w:date="2020-02-20T23:31:00Z">
              <w:r>
                <w:t>c)</w:t>
              </w:r>
              <w:r>
                <w:tab/>
              </w:r>
              <w:r>
                <w:rPr>
                  <w:highlight w:val="yellow"/>
                </w:rPr>
                <w:t>shall not initiate a 5GSM procedure</w:t>
              </w:r>
              <w:r>
                <w:t xml:space="preserve"> except for emergency services, high priority access, indicating a change of 3GPP PS data off UE status, or to request the release of a PDU session; and</w:t>
              </w:r>
            </w:ins>
          </w:p>
          <w:p>
            <w:pPr>
              <w:pStyle w:val="B1"/>
              <w:rPr>
                <w:rFonts w:eastAsia="Times New Roman"/>
              </w:rPr>
            </w:pPr>
            <w:ins w:id="44" w:author="SS1" w:date="2020-02-20T23:31:00Z">
              <w:r>
                <w:t>d)</w:t>
              </w:r>
              <w:r>
                <w:tab/>
              </w:r>
              <w:r>
                <w:rPr>
                  <w:highlight w:val="yellow"/>
                </w:rPr>
                <w:t>shall not initiate the NAS transport procedure to send a CIoT user data container</w:t>
              </w:r>
              <w:r>
                <w:t xml:space="preserve"> except for sending user data that is related to an exceptional event.</w:t>
              </w:r>
            </w:ins>
          </w:p>
          <w:p>
            <w:ins w:id="45" w:author="SS1" w:date="2020-02-25T14:34:00Z">
              <w:r>
                <w:t>until the UE receives an allowed NSSAI.</w:t>
              </w:r>
            </w:ins>
          </w:p>
          <w:p>
            <w:pPr>
              <w:rPr>
                <w:lang w:eastAsia="ko-KR"/>
              </w:rPr>
            </w:pP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r>
              <w:rPr>
                <w:rFonts w:hint="eastAsia"/>
                <w:lang w:eastAsia="ko-KR"/>
              </w:rPr>
              <w:t>/</w:t>
            </w:r>
            <w:r>
              <w:rPr>
                <w:lang w:eastAsia="ko-KR"/>
              </w:rPr>
              <w:t>////</w:t>
            </w:r>
          </w:p>
        </w:tc>
      </w:tr>
    </w:tbl>
    <w:p>
      <w:pPr>
        <w:jc w:val="both"/>
        <w:rPr>
          <w:lang w:eastAsia="ko-KR"/>
        </w:rPr>
      </w:pPr>
    </w:p>
    <w:p>
      <w:pPr>
        <w:pStyle w:val="2"/>
        <w:jc w:val="both"/>
        <w:rPr>
          <w:lang w:eastAsia="ko-KR"/>
        </w:rPr>
      </w:pPr>
      <w:r>
        <w:rPr>
          <w:lang w:eastAsia="ko-KR"/>
        </w:rPr>
        <w:t>2</w:t>
      </w:r>
      <w:r>
        <w:rPr>
          <w:rFonts w:hint="eastAsia"/>
          <w:lang w:eastAsia="ko-KR"/>
        </w:rPr>
        <w:t xml:space="preserve">. </w:t>
      </w:r>
      <w:r>
        <w:rPr>
          <w:lang w:eastAsia="ko-KR"/>
        </w:rPr>
        <w:t>Analysis</w:t>
      </w:r>
    </w:p>
    <w:p>
      <w:pPr>
        <w:jc w:val="both"/>
        <w:rPr>
          <w:lang w:eastAsia="ko-KR"/>
        </w:rPr>
      </w:pPr>
      <w:r>
        <w:rPr>
          <w:rFonts w:hint="eastAsia"/>
          <w:lang w:eastAsia="ko-KR"/>
        </w:rPr>
        <w:t xml:space="preserve">According to above CT1 CR, it is clear that the UE </w:t>
      </w:r>
      <w:r>
        <w:rPr>
          <w:lang w:eastAsia="ko-KR"/>
        </w:rPr>
        <w:t xml:space="preserve">can send and receive SMS service, which is not aligned with </w:t>
      </w:r>
      <w:r>
        <w:rPr>
          <w:b/>
          <w:lang w:eastAsia="ko-KR"/>
        </w:rPr>
        <w:t>Observation 1</w:t>
      </w:r>
      <w:r>
        <w:rPr>
          <w:lang w:eastAsia="ko-KR"/>
        </w:rPr>
        <w:t>.</w:t>
      </w:r>
    </w:p>
    <w:p>
      <w:pPr>
        <w:jc w:val="both"/>
        <w:rPr>
          <w:b/>
          <w:lang w:eastAsia="ko-KR"/>
        </w:rPr>
      </w:pPr>
      <w:r>
        <w:rPr>
          <w:b/>
          <w:lang w:eastAsia="ko-KR"/>
        </w:rPr>
        <w:t>Observation 2: In CT1 CR (C1-200778), the UE can get SMS service, which is not aligned with SA2 understanding that SMS should not be allowed when the AMF provided empty Allowed NSSAI to the UE.</w:t>
      </w:r>
    </w:p>
    <w:p>
      <w:pPr>
        <w:jc w:val="both"/>
        <w:rPr>
          <w:lang w:eastAsia="ko-KR"/>
        </w:rPr>
      </w:pPr>
      <w:r>
        <w:rPr>
          <w:lang w:eastAsia="ko-KR"/>
        </w:rPr>
        <w:t xml:space="preserve">According to current specification of TS 23.501 and TS 24.501, </w:t>
      </w:r>
      <w:r>
        <w:rPr>
          <w:rFonts w:hint="eastAsia"/>
          <w:lang w:eastAsia="ko-KR"/>
        </w:rPr>
        <w:t xml:space="preserve">when a UE receives </w:t>
      </w:r>
      <w:r>
        <w:rPr>
          <w:lang w:eastAsia="ko-KR"/>
        </w:rPr>
        <w:t>empty</w:t>
      </w:r>
      <w:r>
        <w:rPr>
          <w:rFonts w:hint="eastAsia"/>
          <w:lang w:eastAsia="ko-KR"/>
        </w:rPr>
        <w:t xml:space="preserve"> </w:t>
      </w:r>
      <w:r>
        <w:rPr>
          <w:lang w:eastAsia="ko-KR"/>
        </w:rPr>
        <w:t>Allowed NSSAI, the AMF restricts UE service by setting Registration Area of the UE as Non-Allowed Area. However, when a UE is in Non-Allowed Area, there is no requirement that a UE shall not send UL NAS Transport message, i.e. the UE can send SMS even though UE is in Non-Allowed Area. Note that a UE is in CM-CONNECTED state when there is on-going NSSAA procedure.</w:t>
      </w:r>
    </w:p>
    <w:tbl>
      <w:tblPr>
        <w:tblStyle w:val="aa"/>
        <w:tblW w:w="0" w:type="auto"/>
        <w:tblLook w:val="04A0" w:firstRow="1" w:lastRow="0" w:firstColumn="1" w:lastColumn="0" w:noHBand="0" w:noVBand="1"/>
      </w:tblPr>
      <w:tblGrid>
        <w:gridCol w:w="9628"/>
      </w:tblGrid>
      <w:tr>
        <w:tc>
          <w:tcPr>
            <w:tcW w:w="9628" w:type="dxa"/>
          </w:tcPr>
          <w:p>
            <w:pPr>
              <w:jc w:val="both"/>
              <w:rPr>
                <w:lang w:eastAsia="ko-KR"/>
              </w:rPr>
            </w:pPr>
            <w:r>
              <w:rPr>
                <w:lang w:eastAsia="ko-KR"/>
              </w:rPr>
              <w:t xml:space="preserve">// </w:t>
            </w:r>
            <w:r>
              <w:rPr>
                <w:rFonts w:hint="eastAsia"/>
                <w:lang w:eastAsia="ko-KR"/>
              </w:rPr>
              <w:t>From TS 23.501</w:t>
            </w:r>
            <w:r>
              <w:rPr>
                <w:lang w:eastAsia="ko-KR"/>
              </w:rPr>
              <w:t xml:space="preserve"> clause 5.3.4.4.1</w:t>
            </w:r>
          </w:p>
          <w:p>
            <w:pPr>
              <w:pStyle w:val="B2"/>
            </w:pPr>
            <w:r>
              <w:t>-</w:t>
            </w:r>
            <w:r>
              <w:tab/>
              <w:t>Non-Allowed Area:</w:t>
            </w:r>
          </w:p>
          <w:p>
            <w:pPr>
              <w:pStyle w:val="B2"/>
              <w:rPr>
                <w:lang w:eastAsia="ko-KR"/>
              </w:rPr>
            </w:pPr>
            <w:r>
              <w:lastRenderedPageBreak/>
              <w:tab/>
              <w:t xml:space="preserve">In a Non-Allowed Area a UE is service area restricted based on subscription. The </w:t>
            </w:r>
            <w:r>
              <w:rPr>
                <w:highlight w:val="yellow"/>
              </w:rPr>
              <w:t>UE and the network are not allowed to initiate Service Request or SM signalling (except for PS Data Off status change reporting) to obtain user services (both in CM-IDLE and in CM-CONNECTED states)</w:t>
            </w:r>
            <w:r>
              <w:t>. 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p>
        </w:tc>
      </w:tr>
    </w:tbl>
    <w:p>
      <w:pPr>
        <w:jc w:val="both"/>
        <w:rPr>
          <w:lang w:eastAsia="ko-KR"/>
        </w:rPr>
      </w:pPr>
    </w:p>
    <w:tbl>
      <w:tblPr>
        <w:tblStyle w:val="aa"/>
        <w:tblW w:w="0" w:type="auto"/>
        <w:tblLook w:val="04A0" w:firstRow="1" w:lastRow="0" w:firstColumn="1" w:lastColumn="0" w:noHBand="0" w:noVBand="1"/>
      </w:tblPr>
      <w:tblGrid>
        <w:gridCol w:w="9628"/>
      </w:tblGrid>
      <w:tr>
        <w:tc>
          <w:tcPr>
            <w:tcW w:w="9628" w:type="dxa"/>
          </w:tcPr>
          <w:p>
            <w:pPr>
              <w:jc w:val="both"/>
              <w:rPr>
                <w:lang w:eastAsia="ko-KR"/>
              </w:rPr>
            </w:pPr>
            <w:r>
              <w:rPr>
                <w:rFonts w:hint="eastAsia"/>
                <w:lang w:eastAsia="ko-KR"/>
              </w:rPr>
              <w:t>From TS 24.501</w:t>
            </w:r>
            <w:r>
              <w:rPr>
                <w:lang w:eastAsia="ko-KR"/>
              </w:rPr>
              <w:t xml:space="preserve"> clause 5.3.5.2</w:t>
            </w:r>
          </w:p>
          <w:p>
            <w:pPr>
              <w:pStyle w:val="B1"/>
            </w:pPr>
            <w:r>
              <w:t>b)</w:t>
            </w:r>
            <w:r>
              <w:tab/>
              <w:t>while camped on a cell whose TAI is in the list of "non-allowed tracking areas", the UE shall enter the state 5GMM-REGISTERED.NON-ALLOWED-SERVICE, and:</w:t>
            </w:r>
          </w:p>
          <w:p>
            <w:pPr>
              <w:pStyle w:val="B2"/>
            </w:pPr>
            <w:r>
              <w:t>1)</w:t>
            </w:r>
            <w:r>
              <w:tab/>
            </w:r>
            <w:r>
              <w:rPr>
                <w:highlight w:val="yellow"/>
              </w:rPr>
              <w:t>if the UE is in 5GMM-IDLE</w:t>
            </w:r>
            <w:r>
              <w:t xml:space="preserve"> mode over 3GPP access, the UE:</w:t>
            </w:r>
          </w:p>
          <w:p>
            <w:pPr>
              <w:pStyle w:val="B3"/>
            </w:pPr>
            <w:r>
              <w:t>i)</w:t>
            </w:r>
            <w:r>
              <w:tab/>
            </w:r>
            <w:r>
              <w:rPr>
                <w:highlight w:val="yellow"/>
              </w:rPr>
              <w:t>shall not perform the registration procedure for mobility and periodic registration update with Uplink data status IE</w:t>
            </w:r>
            <w:r>
              <w:t xml:space="preserve"> except for emergency services or for high priority access; and</w:t>
            </w:r>
          </w:p>
          <w:p>
            <w:pPr>
              <w:pStyle w:val="B3"/>
            </w:pPr>
            <w:r>
              <w:t>ii)</w:t>
            </w:r>
            <w:r>
              <w:tab/>
            </w:r>
            <w:r>
              <w:rPr>
                <w:highlight w:val="yellow"/>
              </w:rPr>
              <w:t>shall not initiate a service request procedure</w:t>
            </w:r>
            <w:r>
              <w:t xml:space="preserve"> except for emergency services, high priority access, responding to paging or notification or indicating a change of 3GPP PS data off UE status; and</w:t>
            </w:r>
          </w:p>
          <w:p>
            <w:pPr>
              <w:pStyle w:val="B2"/>
            </w:pPr>
            <w:r>
              <w:t>2)</w:t>
            </w:r>
            <w:r>
              <w:tab/>
            </w:r>
            <w:r>
              <w:rPr>
                <w:highlight w:val="yellow"/>
              </w:rPr>
              <w:t>if the UE is in 5GMM-CONNECTED mode or 5GMM-CONNECTED mode with RRC inactive indication</w:t>
            </w:r>
            <w:r>
              <w:t xml:space="preserve"> over 3GPP access, the UE:</w:t>
            </w:r>
          </w:p>
          <w:p>
            <w:pPr>
              <w:pStyle w:val="B3"/>
            </w:pPr>
            <w:r>
              <w:t>i)</w:t>
            </w:r>
            <w:r>
              <w:tab/>
            </w:r>
            <w:r>
              <w:rPr>
                <w:highlight w:val="yellow"/>
              </w:rPr>
              <w:t xml:space="preserve">shall not perform </w:t>
            </w:r>
            <w:r>
              <w:rPr>
                <w:rFonts w:hint="eastAsia"/>
                <w:highlight w:val="yellow"/>
              </w:rPr>
              <w:t xml:space="preserve">the </w:t>
            </w:r>
            <w:r>
              <w:rPr>
                <w:highlight w:val="yellow"/>
              </w:rPr>
              <w:t>registration procedure for mobility and registration update</w:t>
            </w:r>
            <w:r>
              <w:rPr>
                <w:rFonts w:hint="eastAsia"/>
                <w:highlight w:val="yellow"/>
              </w:rPr>
              <w:t xml:space="preserve"> with </w:t>
            </w:r>
            <w:r>
              <w:rPr>
                <w:highlight w:val="yellow"/>
              </w:rPr>
              <w:t>the Uplink data status IE</w:t>
            </w:r>
            <w:r>
              <w:t xml:space="preserve"> except for emergency services or for high priority access; and</w:t>
            </w:r>
          </w:p>
          <w:p>
            <w:pPr>
              <w:pStyle w:val="B3"/>
            </w:pPr>
            <w:r>
              <w:t>ii)</w:t>
            </w:r>
            <w:r>
              <w:tab/>
            </w:r>
            <w:r>
              <w:rPr>
                <w:highlight w:val="yellow"/>
              </w:rPr>
              <w:t>shall not initiate a service request procedure</w:t>
            </w:r>
            <w:r>
              <w:t xml:space="preserve"> except for emergency services, high priority access or for responding to paging or notification over non-3GPP access; and</w:t>
            </w:r>
          </w:p>
          <w:p>
            <w:pPr>
              <w:pStyle w:val="B3"/>
              <w:rPr>
                <w:lang w:eastAsia="ko-KR"/>
              </w:rPr>
            </w:pPr>
            <w:r>
              <w:t>iii)</w:t>
            </w:r>
            <w:r>
              <w:tab/>
            </w:r>
            <w:r>
              <w:rPr>
                <w:highlight w:val="yellow"/>
              </w:rPr>
              <w:t>shall not initiate a 5GSM procedure</w:t>
            </w:r>
            <w:r>
              <w:t xml:space="preserve"> except for emergency services, high priority access or indicating a change of 3GPP PS data off UE status.</w:t>
            </w:r>
          </w:p>
        </w:tc>
      </w:tr>
    </w:tbl>
    <w:p>
      <w:pPr>
        <w:jc w:val="both"/>
        <w:rPr>
          <w:lang w:eastAsia="ko-KR"/>
        </w:rPr>
      </w:pPr>
    </w:p>
    <w:p>
      <w:pPr>
        <w:jc w:val="both"/>
        <w:rPr>
          <w:lang w:eastAsia="ko-KR"/>
        </w:rPr>
      </w:pPr>
      <w:r>
        <w:rPr>
          <w:rFonts w:hint="eastAsia"/>
          <w:lang w:eastAsia="ko-KR"/>
        </w:rPr>
        <w:t>Also th</w:t>
      </w:r>
      <w:r>
        <w:rPr>
          <w:lang w:eastAsia="ko-KR"/>
        </w:rPr>
        <w:t>ere is no requirement in the network that SMS service should not be provided to the UE when the UE has empty Allowed NSSAI. The only restriction is UE subscription, which is not associated with any slice.</w:t>
      </w:r>
    </w:p>
    <w:p>
      <w:pPr>
        <w:jc w:val="both"/>
        <w:rPr>
          <w:b/>
          <w:lang w:eastAsia="ko-KR"/>
        </w:rPr>
      </w:pPr>
      <w:r>
        <w:rPr>
          <w:rFonts w:hint="eastAsia"/>
          <w:b/>
          <w:lang w:eastAsia="ko-KR"/>
        </w:rPr>
        <w:t>Observation</w:t>
      </w:r>
      <w:r>
        <w:rPr>
          <w:b/>
          <w:lang w:eastAsia="ko-KR"/>
        </w:rPr>
        <w:t xml:space="preserve"> 3</w:t>
      </w:r>
      <w:r>
        <w:rPr>
          <w:rFonts w:hint="eastAsia"/>
          <w:b/>
          <w:lang w:eastAsia="ko-KR"/>
        </w:rPr>
        <w:t xml:space="preserve">: </w:t>
      </w:r>
      <w:r>
        <w:rPr>
          <w:b/>
          <w:lang w:eastAsia="ko-KR"/>
        </w:rPr>
        <w:t>According to current specification, SMS service is not restricted when the UE receives empty Allowed NSSAI.</w:t>
      </w:r>
    </w:p>
    <w:p>
      <w:pPr>
        <w:jc w:val="both"/>
        <w:rPr>
          <w:lang w:eastAsia="ko-KR"/>
        </w:rPr>
      </w:pPr>
      <w:r>
        <w:rPr>
          <w:lang w:eastAsia="ko-KR"/>
        </w:rPr>
        <w:t>However, these observations 2 and 3 are not aligned with SA2 understanding, i.e. SMS service should not be allowed to the UE when there is no Allowed NSSAI. We propose to introduce a mechanism to prevent SMS service when the UE received empty Allowed NSSAI.</w:t>
      </w:r>
    </w:p>
    <w:p>
      <w:pPr>
        <w:pStyle w:val="2"/>
        <w:jc w:val="both"/>
        <w:rPr>
          <w:lang w:eastAsia="ko-KR"/>
        </w:rPr>
      </w:pPr>
      <w:r>
        <w:rPr>
          <w:rFonts w:hint="eastAsia"/>
          <w:lang w:eastAsia="ko-KR"/>
        </w:rPr>
        <w:t>3. Solution</w:t>
      </w:r>
    </w:p>
    <w:p>
      <w:pPr>
        <w:pStyle w:val="30"/>
        <w:rPr>
          <w:lang w:eastAsia="ko-KR"/>
        </w:rPr>
      </w:pPr>
      <w:r>
        <w:rPr>
          <w:lang w:eastAsia="ko-KR"/>
        </w:rPr>
        <w:t>3.1 NW based solution</w:t>
      </w:r>
    </w:p>
    <w:p>
      <w:pPr>
        <w:jc w:val="both"/>
        <w:rPr>
          <w:lang w:eastAsia="ko-KR"/>
        </w:rPr>
      </w:pPr>
      <w:r>
        <w:rPr>
          <w:lang w:eastAsia="ko-KR"/>
        </w:rPr>
        <w:t xml:space="preserve">In this solution, new subscription is introduced to indicate an S-NSSAI associated with SMS service (i.e. SMS S-NSSAI). Based on this subscription, the AMF selects SMSF and provides "SMS allowed" indication to the UE only when the SMS S-NSSAI is included in the Allowed NSSAI of the UE. If the SMS S-NSSAI requires NSSAA, the AMF shall wait until NSSAA procedure for the SMS S-NSSAI is completed. If the NSSAA procedure for the SMS S-NSSAI is successful, the AMF provides </w:t>
      </w:r>
      <w:r>
        <w:rPr>
          <w:lang w:eastAsia="zh-CN"/>
        </w:rPr>
        <w:t>Allowed S-NSSAI including the SMS S-NSSAI and also includes SMS Subscribed Indication via UE Configuration Update procedure. Based on the received SMS Subscribed Indication, the UE may initiate Registration procedure to request SMS service. Note that the UE does not need to know existence of the SMS S-NSSAI and only follows "SMS allowed" indication provided by the AMF.</w:t>
      </w:r>
    </w:p>
    <w:p>
      <w:pPr>
        <w:pStyle w:val="30"/>
        <w:rPr>
          <w:lang w:eastAsia="ko-KR"/>
        </w:rPr>
      </w:pPr>
      <w:r>
        <w:rPr>
          <w:rFonts w:hint="eastAsia"/>
          <w:lang w:eastAsia="ko-KR"/>
        </w:rPr>
        <w:lastRenderedPageBreak/>
        <w:t xml:space="preserve">3.2 </w:t>
      </w:r>
      <w:r>
        <w:rPr>
          <w:lang w:eastAsia="ko-KR"/>
        </w:rPr>
        <w:t>UE</w:t>
      </w:r>
      <w:r>
        <w:rPr>
          <w:rFonts w:hint="eastAsia"/>
          <w:lang w:eastAsia="ko-KR"/>
        </w:rPr>
        <w:t xml:space="preserve"> based solution</w:t>
      </w:r>
    </w:p>
    <w:p>
      <w:pPr>
        <w:jc w:val="both"/>
        <w:rPr>
          <w:lang w:eastAsia="ko-KR"/>
        </w:rPr>
      </w:pPr>
      <w:r>
        <w:rPr>
          <w:rFonts w:hint="eastAsia"/>
          <w:lang w:eastAsia="ko-KR"/>
        </w:rPr>
        <w:t>In this solution, new requ</w:t>
      </w:r>
      <w:r>
        <w:rPr>
          <w:lang w:eastAsia="ko-KR"/>
        </w:rPr>
        <w:t>irement for UE is introduced, i.e. UE shall not send SMS when the UE received empty Allowed NSSAI in the Registration Accept message although "SMS allowed" indication is included in the Registration Accept message. After NSSAA is completed and if the UE receives Allowed NSSAI, the UE can send SMS without further negotiation with the network.</w:t>
      </w:r>
    </w:p>
    <w:p>
      <w:pPr>
        <w:jc w:val="both"/>
        <w:rPr>
          <w:lang w:eastAsia="ko-KR"/>
        </w:rPr>
      </w:pPr>
    </w:p>
    <w:p>
      <w:pPr>
        <w:pStyle w:val="2"/>
        <w:jc w:val="both"/>
        <w:rPr>
          <w:lang w:eastAsia="ko-KR"/>
        </w:rPr>
      </w:pPr>
      <w:r>
        <w:rPr>
          <w:lang w:eastAsia="ko-KR"/>
        </w:rPr>
        <w:t>4. Proposal</w:t>
      </w:r>
    </w:p>
    <w:p>
      <w:pPr>
        <w:jc w:val="both"/>
        <w:rPr>
          <w:lang w:eastAsia="ko-KR"/>
        </w:rPr>
      </w:pPr>
      <w:r>
        <w:rPr>
          <w:rFonts w:hint="eastAsia"/>
          <w:lang w:eastAsia="ko-KR"/>
        </w:rPr>
        <w:t xml:space="preserve">For NW based solution, </w:t>
      </w:r>
      <w:r>
        <w:rPr>
          <w:lang w:eastAsia="ko-KR"/>
        </w:rPr>
        <w:t>the UE cannot send MO SMS and also cannot receive MT SMS because SMSF for the UE is not exist if SMS S-NSSAI is not in the Allowed NSSAI. For UE based solution, because AMF activates SMSF based on SMS Subscription data, the SMSF for the UE is registered in the UDM and the UE may get MT SMS service. In addition, NW based solution seems more aligned with principle that all NFs belong to a slice.</w:t>
      </w:r>
    </w:p>
    <w:p>
      <w:pPr>
        <w:jc w:val="both"/>
        <w:rPr>
          <w:b/>
          <w:lang w:eastAsia="ko-KR"/>
        </w:rPr>
      </w:pPr>
      <w:r>
        <w:rPr>
          <w:b/>
          <w:lang w:eastAsia="ko-KR"/>
        </w:rPr>
        <w:t xml:space="preserve">Proposal: NW based solution, i.e. define a </w:t>
      </w:r>
      <w:r>
        <w:rPr>
          <w:rFonts w:hint="eastAsia"/>
          <w:b/>
          <w:lang w:eastAsia="ko-KR"/>
        </w:rPr>
        <w:t xml:space="preserve">new </w:t>
      </w:r>
      <w:r>
        <w:rPr>
          <w:b/>
          <w:lang w:eastAsia="ko-KR"/>
        </w:rPr>
        <w:t>subscription data representing S-NSSAI for SMS service and the AMF selects and activate SMSF only when the SMS S-NSSAI is included in the Allowed NSSAI of the UE.</w:t>
      </w:r>
    </w:p>
    <w:p>
      <w:pPr>
        <w:jc w:val="both"/>
        <w:rPr>
          <w:lang w:eastAsia="ko-KR"/>
        </w:rPr>
      </w:pPr>
      <w:r>
        <w:rPr>
          <w:lang w:eastAsia="ko-KR"/>
        </w:rPr>
        <w:t>NW based solution is drafted in S2-2002812.</w:t>
      </w:r>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4"/>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shapedefaults>
    <o:shapelayout v:ext="edit">
      <o:idmap v:ext="edit" data="1"/>
    </o:shapelayout>
  </w:shapeDefaults>
  <w:decimalSymbol w:val="."/>
  <w:listSeparator w:val=","/>
  <w15:chartTrackingRefBased/>
  <w15:docId w15:val="{F1BC4D7E-03F0-449C-8F8D-0EA569FF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table" w:styleId="a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Pr>
      <w:rFonts w:ascii="Times New Roman" w:hAnsi="Times New Roman"/>
      <w:lang w:val="en-GB" w:eastAsia="en-US"/>
    </w:rPr>
  </w:style>
  <w:style w:type="character" w:customStyle="1" w:styleId="TFChar">
    <w:name w:val="TF Char"/>
    <w:link w:val="TF"/>
    <w:rPr>
      <w:rFonts w:ascii="Arial" w:hAnsi="Arial"/>
      <w:b/>
      <w:color w:val="000000"/>
      <w:lang w:val="en-GB" w:eastAsia="ja-JP"/>
    </w:rPr>
  </w:style>
  <w:style w:type="character" w:customStyle="1" w:styleId="2Char">
    <w:name w:val="제목 2 Char"/>
    <w:basedOn w:val="a0"/>
    <w:link w:val="2"/>
    <w:rPr>
      <w:rFonts w:ascii="Arial" w:hAnsi="Arial"/>
      <w:sz w:val="32"/>
      <w:lang w:val="en-GB" w:eastAsia="ja-JP"/>
    </w:rPr>
  </w:style>
  <w:style w:type="character" w:customStyle="1" w:styleId="B2Char">
    <w:name w:val="B2 Char"/>
    <w:link w:val="B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B2DC2-D67E-4768-8071-CDCC6C210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1249</Words>
  <Characters>7120</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Myungjune@LGE_v0.2</cp:lastModifiedBy>
  <cp:revision>5</cp:revision>
  <cp:lastPrinted>2003-09-26T02:29:00Z</cp:lastPrinted>
  <dcterms:created xsi:type="dcterms:W3CDTF">2020-04-09T07:03:00Z</dcterms:created>
  <dcterms:modified xsi:type="dcterms:W3CDTF">2020-04-09T07:09:00Z</dcterms:modified>
</cp:coreProperties>
</file>